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D75B8" w14:textId="1123070C" w:rsidR="00101E85" w:rsidRPr="002B64DA" w:rsidRDefault="00101E85" w:rsidP="00101E8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8919126"/>
      <w:bookmarkStart w:id="1" w:name="_Toc67982769"/>
      <w:r w:rsidRPr="002B64DA">
        <w:rPr>
          <w:rFonts w:ascii="Arial" w:hAnsi="Arial"/>
          <w:b/>
          <w:noProof/>
          <w:sz w:val="24"/>
        </w:rPr>
        <w:t>3GPP TSG</w:t>
      </w:r>
      <w:r>
        <w:rPr>
          <w:rFonts w:ascii="Arial" w:hAnsi="Arial"/>
          <w:b/>
          <w:noProof/>
          <w:sz w:val="24"/>
        </w:rPr>
        <w:t>-SA WG2</w:t>
      </w:r>
      <w:r w:rsidRPr="002B64DA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14</w:t>
      </w:r>
      <w:r w:rsidR="0090383F">
        <w:rPr>
          <w:rFonts w:ascii="Arial" w:hAnsi="Arial"/>
          <w:b/>
          <w:noProof/>
          <w:sz w:val="24"/>
        </w:rPr>
        <w:t>8</w:t>
      </w:r>
      <w:r>
        <w:rPr>
          <w:rFonts w:ascii="Arial" w:hAnsi="Arial"/>
          <w:b/>
          <w:noProof/>
          <w:sz w:val="24"/>
        </w:rPr>
        <w:t>E</w:t>
      </w:r>
      <w:r w:rsidRPr="002B64DA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noProof/>
          <w:sz w:val="28"/>
        </w:rPr>
        <w:t>S2-210</w:t>
      </w:r>
      <w:r w:rsidR="00ED5DB7">
        <w:rPr>
          <w:rFonts w:ascii="Arial" w:hAnsi="Arial"/>
          <w:b/>
          <w:i/>
          <w:noProof/>
          <w:sz w:val="28"/>
          <w:lang w:eastAsia="zh-CN"/>
        </w:rPr>
        <w:t>8681</w:t>
      </w:r>
    </w:p>
    <w:p w14:paraId="5C09D8DA" w14:textId="774E79C1" w:rsidR="00101E85" w:rsidRPr="001520E1" w:rsidRDefault="00283881" w:rsidP="00101E85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0342D7">
        <w:rPr>
          <w:rFonts w:ascii="Arial" w:eastAsia="Arial Unicode MS" w:hAnsi="Arial" w:cs="Arial"/>
          <w:b/>
          <w:bCs/>
          <w:noProof/>
          <w:sz w:val="24"/>
        </w:rPr>
        <w:t>5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 – 2</w:t>
      </w:r>
      <w:r w:rsidR="000342D7">
        <w:rPr>
          <w:rFonts w:ascii="Arial" w:eastAsia="Arial Unicode MS" w:hAnsi="Arial" w:cs="Arial"/>
          <w:b/>
          <w:bCs/>
          <w:noProof/>
          <w:sz w:val="24"/>
        </w:rPr>
        <w:t>2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 w:rsidR="000342D7">
        <w:rPr>
          <w:rFonts w:ascii="Arial" w:eastAsia="Arial Unicode MS" w:hAnsi="Arial" w:cs="Arial"/>
          <w:b/>
          <w:bCs/>
          <w:noProof/>
          <w:sz w:val="24"/>
        </w:rPr>
        <w:t>November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, e-Meeting</w:t>
      </w:r>
      <w:r w:rsidR="00101E85" w:rsidRPr="001520E1">
        <w:rPr>
          <w:rFonts w:ascii="Arial" w:eastAsia="Arial Unicode MS" w:hAnsi="Arial" w:cs="Arial"/>
          <w:b/>
          <w:bCs/>
          <w:noProof/>
          <w:sz w:val="18"/>
        </w:rPr>
        <w:tab/>
      </w:r>
      <w:r w:rsidR="00101E85" w:rsidRPr="001520E1">
        <w:rPr>
          <w:rFonts w:ascii="Arial" w:hAnsi="Arial" w:cs="Arial"/>
          <w:b/>
          <w:bCs/>
          <w:noProof/>
          <w:color w:val="0000FF"/>
          <w:sz w:val="18"/>
        </w:rPr>
        <w:t>(revision of S2-210</w:t>
      </w:r>
      <w:r>
        <w:rPr>
          <w:rFonts w:ascii="Arial" w:hAnsi="Arial" w:cs="Arial"/>
          <w:b/>
          <w:bCs/>
          <w:noProof/>
          <w:color w:val="0000FF"/>
          <w:sz w:val="18"/>
        </w:rPr>
        <w:t>xxxx</w:t>
      </w:r>
      <w:r w:rsidR="00101E85" w:rsidRPr="001520E1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1E85" w:rsidRPr="002B64DA" w14:paraId="6E3460AB" w14:textId="77777777" w:rsidTr="00306B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10834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B64DA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101E85" w:rsidRPr="002B64DA" w14:paraId="05C6EE88" w14:textId="77777777" w:rsidTr="00306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D7FA6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101E85" w:rsidRPr="002B64DA" w14:paraId="57A7768F" w14:textId="77777777" w:rsidTr="00306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9881C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7F0A8B46" w14:textId="77777777" w:rsidTr="00306B85">
        <w:tc>
          <w:tcPr>
            <w:tcW w:w="142" w:type="dxa"/>
            <w:tcBorders>
              <w:left w:val="single" w:sz="4" w:space="0" w:color="auto"/>
            </w:tcBorders>
          </w:tcPr>
          <w:p w14:paraId="4E7C245D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8BEA84" w14:textId="0677A351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23.</w:t>
            </w:r>
            <w:r w:rsidR="00111014">
              <w:rPr>
                <w:rFonts w:ascii="Arial" w:hAnsi="Arial"/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11B07E8E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F3D4B2" w14:textId="5CEFF800" w:rsidR="00101E85" w:rsidRPr="002B64DA" w:rsidRDefault="00ED5DB7" w:rsidP="00306B8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  <w:lang w:eastAsia="zh-CN"/>
              </w:rPr>
              <w:t>3413</w:t>
            </w:r>
          </w:p>
        </w:tc>
        <w:tc>
          <w:tcPr>
            <w:tcW w:w="709" w:type="dxa"/>
          </w:tcPr>
          <w:p w14:paraId="3733729A" w14:textId="77777777" w:rsidR="00101E85" w:rsidRPr="002B64DA" w:rsidRDefault="00101E85" w:rsidP="00306B8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C051CA" w14:textId="6D844117" w:rsidR="00101E85" w:rsidRPr="002B64DA" w:rsidRDefault="00283881" w:rsidP="00306B8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0E960A" w14:textId="77777777" w:rsidR="00101E85" w:rsidRPr="002B64DA" w:rsidRDefault="00101E85" w:rsidP="00306B8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9EC770" w14:textId="14658CAA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17.</w:t>
            </w:r>
            <w:r w:rsidR="007918B4">
              <w:rPr>
                <w:rFonts w:ascii="Arial" w:hAnsi="Arial"/>
                <w:b/>
                <w:noProof/>
                <w:sz w:val="28"/>
              </w:rPr>
              <w:t>2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7918B4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55EA4E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01E85" w:rsidRPr="002B64DA" w14:paraId="29DFDEAB" w14:textId="77777777" w:rsidTr="00306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8DED92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01E85" w:rsidRPr="002B64DA" w14:paraId="777995C9" w14:textId="77777777" w:rsidTr="00306B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6E1DCA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01E85" w:rsidRPr="002B64DA" w14:paraId="1D68F587" w14:textId="77777777" w:rsidTr="00306B85">
        <w:tc>
          <w:tcPr>
            <w:tcW w:w="9641" w:type="dxa"/>
            <w:gridSpan w:val="9"/>
          </w:tcPr>
          <w:p w14:paraId="0E744432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E9FFAD5" w14:textId="77777777" w:rsidR="00101E85" w:rsidRPr="002B64DA" w:rsidRDefault="00101E85" w:rsidP="00101E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1E85" w:rsidRPr="002B64DA" w14:paraId="65D94750" w14:textId="77777777" w:rsidTr="00306B85">
        <w:tc>
          <w:tcPr>
            <w:tcW w:w="2835" w:type="dxa"/>
          </w:tcPr>
          <w:p w14:paraId="3A669F76" w14:textId="77777777" w:rsidR="00101E85" w:rsidRPr="002B64DA" w:rsidRDefault="00101E85" w:rsidP="00306B8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0042CB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0F1FD1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465FF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9D602" w14:textId="4001A6D1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63D38E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B7DDB4" w14:textId="09158032" w:rsidR="00101E85" w:rsidRPr="002B64DA" w:rsidRDefault="0085405C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12A8B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89DC68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B91B77B" w14:textId="77777777" w:rsidR="00101E85" w:rsidRPr="002B64DA" w:rsidRDefault="00101E85" w:rsidP="00101E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1E85" w:rsidRPr="002B64DA" w14:paraId="1D4456C2" w14:textId="77777777" w:rsidTr="00306B85">
        <w:tc>
          <w:tcPr>
            <w:tcW w:w="9640" w:type="dxa"/>
            <w:gridSpan w:val="11"/>
          </w:tcPr>
          <w:p w14:paraId="0038C759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3D49A816" w14:textId="77777777" w:rsidTr="00306B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C11782" w14:textId="77777777" w:rsidR="00101E85" w:rsidRPr="002B64DA" w:rsidRDefault="00101E85" w:rsidP="00306B8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FC5F2" w14:textId="7138D7CD" w:rsidR="00101E85" w:rsidRPr="002B64DA" w:rsidRDefault="00A65BC2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M</w:t>
            </w:r>
            <w:r w:rsidR="00632D3A" w:rsidRPr="00261247">
              <w:rPr>
                <w:rFonts w:ascii="Arial" w:hAnsi="Arial"/>
                <w:noProof/>
              </w:rPr>
              <w:t>ultiple TAC</w:t>
            </w:r>
            <w:r w:rsidR="00632D3A" w:rsidRPr="00261247">
              <w:rPr>
                <w:rFonts w:ascii="Arial" w:hAnsi="Arial" w:hint="eastAsia"/>
                <w:noProof/>
              </w:rPr>
              <w:t>s</w:t>
            </w:r>
            <w:r w:rsidR="00436566">
              <w:rPr>
                <w:rFonts w:ascii="Arial" w:hAnsi="Arial"/>
                <w:noProof/>
              </w:rPr>
              <w:t xml:space="preserve"> </w:t>
            </w:r>
            <w:r w:rsidR="00AE56E1">
              <w:rPr>
                <w:rFonts w:ascii="Arial" w:hAnsi="Arial"/>
                <w:noProof/>
              </w:rPr>
              <w:t>handling for NR satellite access</w:t>
            </w:r>
          </w:p>
        </w:tc>
      </w:tr>
      <w:tr w:rsidR="00101E85" w:rsidRPr="002B64DA" w14:paraId="08AF8B54" w14:textId="77777777" w:rsidTr="00306B85">
        <w:tc>
          <w:tcPr>
            <w:tcW w:w="1843" w:type="dxa"/>
            <w:tcBorders>
              <w:left w:val="single" w:sz="4" w:space="0" w:color="auto"/>
            </w:tcBorders>
          </w:tcPr>
          <w:p w14:paraId="4DC21F4B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376F24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52101B59" w14:textId="77777777" w:rsidTr="00306B85">
        <w:tc>
          <w:tcPr>
            <w:tcW w:w="1843" w:type="dxa"/>
            <w:tcBorders>
              <w:left w:val="single" w:sz="4" w:space="0" w:color="auto"/>
            </w:tcBorders>
          </w:tcPr>
          <w:p w14:paraId="5180C16C" w14:textId="77777777" w:rsidR="00101E85" w:rsidRPr="002B64DA" w:rsidRDefault="00101E85" w:rsidP="00306B8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93702" w14:textId="53B66E49" w:rsidR="00101E85" w:rsidRPr="002B64DA" w:rsidRDefault="005F11D8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OPPO</w:t>
            </w:r>
          </w:p>
        </w:tc>
      </w:tr>
      <w:tr w:rsidR="00101E85" w:rsidRPr="002B64DA" w14:paraId="6F7C2A9A" w14:textId="77777777" w:rsidTr="00306B85">
        <w:tc>
          <w:tcPr>
            <w:tcW w:w="1843" w:type="dxa"/>
            <w:tcBorders>
              <w:left w:val="single" w:sz="4" w:space="0" w:color="auto"/>
            </w:tcBorders>
          </w:tcPr>
          <w:p w14:paraId="4EF5F415" w14:textId="77777777" w:rsidR="00101E85" w:rsidRPr="002B64DA" w:rsidRDefault="00101E85" w:rsidP="00306B8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19FCC" w14:textId="77777777" w:rsidR="00101E85" w:rsidRPr="002B64DA" w:rsidRDefault="00101E85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SA2</w:t>
            </w:r>
          </w:p>
        </w:tc>
      </w:tr>
      <w:tr w:rsidR="00101E85" w:rsidRPr="002B64DA" w14:paraId="5F46D296" w14:textId="77777777" w:rsidTr="00306B85">
        <w:tc>
          <w:tcPr>
            <w:tcW w:w="1843" w:type="dxa"/>
            <w:tcBorders>
              <w:left w:val="single" w:sz="4" w:space="0" w:color="auto"/>
            </w:tcBorders>
          </w:tcPr>
          <w:p w14:paraId="097B3974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57D302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7DCC9FA4" w14:textId="77777777" w:rsidTr="00306B85">
        <w:tc>
          <w:tcPr>
            <w:tcW w:w="1843" w:type="dxa"/>
            <w:tcBorders>
              <w:left w:val="single" w:sz="4" w:space="0" w:color="auto"/>
            </w:tcBorders>
          </w:tcPr>
          <w:p w14:paraId="3B099CAF" w14:textId="77777777" w:rsidR="00101E85" w:rsidRPr="002B64DA" w:rsidRDefault="00101E85" w:rsidP="00306B8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CCB765" w14:textId="7BF2A8A2" w:rsidR="00101E85" w:rsidRPr="002B64DA" w:rsidRDefault="00061A80" w:rsidP="002F14C5">
            <w:pPr>
              <w:spacing w:after="0"/>
              <w:ind w:firstLineChars="50" w:firstLine="100"/>
              <w:rPr>
                <w:rFonts w:ascii="Arial" w:hAnsi="Arial"/>
                <w:noProof/>
              </w:rPr>
            </w:pPr>
            <w:r w:rsidRPr="00061A80">
              <w:rPr>
                <w:rFonts w:ascii="Arial" w:hAnsi="Arial"/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1AA48505" w14:textId="77777777" w:rsidR="00101E85" w:rsidRPr="002B64DA" w:rsidRDefault="00101E85" w:rsidP="00306B8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8FD6E0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322D9" w14:textId="2464BF5C" w:rsidR="00101E85" w:rsidRPr="002B64DA" w:rsidRDefault="00101E85" w:rsidP="00306B8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2021-</w:t>
            </w:r>
            <w:r w:rsidR="007918B4">
              <w:rPr>
                <w:rFonts w:ascii="Arial" w:hAnsi="Arial"/>
              </w:rPr>
              <w:t>11</w:t>
            </w:r>
            <w:r w:rsidR="00D232D4">
              <w:rPr>
                <w:rFonts w:ascii="Arial" w:hAnsi="Arial"/>
              </w:rPr>
              <w:t>-</w:t>
            </w:r>
            <w:r w:rsidR="00E5563F">
              <w:rPr>
                <w:rFonts w:ascii="Arial" w:hAnsi="Arial"/>
              </w:rPr>
              <w:t>08</w:t>
            </w:r>
          </w:p>
        </w:tc>
      </w:tr>
      <w:tr w:rsidR="00101E85" w:rsidRPr="002B64DA" w14:paraId="37261D74" w14:textId="77777777" w:rsidTr="00306B85">
        <w:tc>
          <w:tcPr>
            <w:tcW w:w="1843" w:type="dxa"/>
            <w:tcBorders>
              <w:left w:val="single" w:sz="4" w:space="0" w:color="auto"/>
            </w:tcBorders>
          </w:tcPr>
          <w:p w14:paraId="2E155B5A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5E6071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A6933D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B49E1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FDF17C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bookmarkStart w:id="3" w:name="_GoBack"/>
        <w:bookmarkEnd w:id="3"/>
      </w:tr>
      <w:tr w:rsidR="00101E85" w:rsidRPr="002B64DA" w14:paraId="1070569D" w14:textId="77777777" w:rsidTr="00306B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44CB33" w14:textId="77777777" w:rsidR="00101E85" w:rsidRPr="002B64DA" w:rsidRDefault="00101E85" w:rsidP="00306B8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343820" w14:textId="215EB8B7" w:rsidR="00101E85" w:rsidRPr="002B64DA" w:rsidRDefault="007B2A47" w:rsidP="00306B8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59D9E0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082D55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BFF03E" w14:textId="77777777" w:rsidR="00101E85" w:rsidRPr="002B64DA" w:rsidRDefault="00101E85" w:rsidP="002F14C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Rel-17</w:t>
            </w:r>
          </w:p>
        </w:tc>
      </w:tr>
      <w:tr w:rsidR="00101E85" w:rsidRPr="002B64DA" w14:paraId="0380324D" w14:textId="77777777" w:rsidTr="00306B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B78194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F2DB9D" w14:textId="77777777" w:rsidR="00101E85" w:rsidRPr="002B64DA" w:rsidRDefault="00101E85" w:rsidP="00306B8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1DFEF80" w14:textId="77777777" w:rsidR="00101E85" w:rsidRPr="002B64DA" w:rsidRDefault="00101E85" w:rsidP="00306B85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F3D6B1" w14:textId="77777777" w:rsidR="00101E85" w:rsidRPr="002B64DA" w:rsidRDefault="00101E85" w:rsidP="00306B8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101E85" w:rsidRPr="002B64DA" w14:paraId="7E1638D8" w14:textId="77777777" w:rsidTr="00306B85">
        <w:tc>
          <w:tcPr>
            <w:tcW w:w="1843" w:type="dxa"/>
          </w:tcPr>
          <w:p w14:paraId="681659F6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0FBA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4955234F" w14:textId="77777777" w:rsidTr="00306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8FB459" w14:textId="77777777" w:rsidR="00101E85" w:rsidRPr="00537434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noProof/>
              </w:rPr>
            </w:pPr>
            <w:r w:rsidRPr="0090383F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F285C" w14:textId="6BEB28E3" w:rsidR="00261247" w:rsidRDefault="00261247" w:rsidP="0026124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61247">
              <w:rPr>
                <w:rFonts w:ascii="Arial" w:hAnsi="Arial"/>
                <w:noProof/>
              </w:rPr>
              <w:t xml:space="preserve">In the LS S2-2103770, RAN2 asked feasibility from NAS layer for the use of “option 2: AS indicates all received TAC(s) for one PLMN to NAS layer”. Based on the reply LS, SA2 </w:t>
            </w:r>
            <w:r w:rsidRPr="00261247">
              <w:rPr>
                <w:rFonts w:ascii="Arial" w:hAnsi="Arial" w:hint="eastAsia"/>
                <w:noProof/>
              </w:rPr>
              <w:t>an</w:t>
            </w:r>
            <w:r w:rsidRPr="00261247">
              <w:rPr>
                <w:rFonts w:ascii="Arial" w:hAnsi="Arial"/>
                <w:noProof/>
              </w:rPr>
              <w:t xml:space="preserve">d CT1 have already agreed that option </w:t>
            </w:r>
            <w:r w:rsidRPr="00261247">
              <w:rPr>
                <w:rFonts w:ascii="Arial" w:hAnsi="Arial" w:hint="eastAsia"/>
                <w:noProof/>
              </w:rPr>
              <w:t>is</w:t>
            </w:r>
            <w:r w:rsidRPr="00261247">
              <w:rPr>
                <w:rFonts w:ascii="Arial" w:hAnsi="Arial"/>
                <w:noProof/>
              </w:rPr>
              <w:t xml:space="preserve"> </w:t>
            </w:r>
            <w:r w:rsidRPr="00261247">
              <w:rPr>
                <w:rFonts w:ascii="Arial" w:hAnsi="Arial" w:hint="eastAsia"/>
                <w:noProof/>
              </w:rPr>
              <w:t>fea</w:t>
            </w:r>
            <w:r w:rsidRPr="00261247">
              <w:rPr>
                <w:rFonts w:ascii="Arial" w:hAnsi="Arial"/>
                <w:noProof/>
              </w:rPr>
              <w:t>sible. SA2 thinks there are some other aspects related to supporting multiple TAC</w:t>
            </w:r>
            <w:r w:rsidRPr="00261247">
              <w:rPr>
                <w:rFonts w:ascii="Arial" w:hAnsi="Arial" w:hint="eastAsia"/>
                <w:noProof/>
              </w:rPr>
              <w:t>s</w:t>
            </w:r>
            <w:r w:rsidRPr="00261247">
              <w:rPr>
                <w:rFonts w:ascii="Arial" w:hAnsi="Arial"/>
                <w:noProof/>
              </w:rPr>
              <w:t>, such as how S</w:t>
            </w:r>
            <w:r w:rsidRPr="00261247">
              <w:rPr>
                <w:rFonts w:ascii="Arial" w:hAnsi="Arial" w:hint="eastAsia"/>
                <w:noProof/>
              </w:rPr>
              <w:t>er</w:t>
            </w:r>
            <w:r w:rsidRPr="00261247">
              <w:rPr>
                <w:rFonts w:ascii="Arial" w:hAnsi="Arial"/>
                <w:noProof/>
              </w:rPr>
              <w:t xml:space="preserve">vice Area Restrictions and Forbidden Areas </w:t>
            </w:r>
            <w:r w:rsidRPr="00261247">
              <w:rPr>
                <w:rFonts w:ascii="Arial" w:hAnsi="Arial" w:hint="eastAsia"/>
                <w:noProof/>
              </w:rPr>
              <w:t>w</w:t>
            </w:r>
            <w:r w:rsidRPr="00261247">
              <w:rPr>
                <w:rFonts w:ascii="Arial" w:hAnsi="Arial"/>
                <w:noProof/>
              </w:rPr>
              <w:t>ould be supported.</w:t>
            </w:r>
          </w:p>
          <w:p w14:paraId="378C7D02" w14:textId="77777777" w:rsidR="00537434" w:rsidRPr="00261247" w:rsidRDefault="00537434" w:rsidP="00261247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65069A2A" w14:textId="5589DA23" w:rsidR="00101E85" w:rsidRPr="00261247" w:rsidRDefault="00537434" w:rsidP="0053743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37434">
              <w:rPr>
                <w:rFonts w:ascii="Arial" w:hAnsi="Arial"/>
                <w:noProof/>
              </w:rPr>
              <w:t xml:space="preserve">For </w:t>
            </w:r>
            <w:r w:rsidR="007918B4">
              <w:rPr>
                <w:rFonts w:ascii="Arial" w:hAnsi="Arial"/>
                <w:noProof/>
              </w:rPr>
              <w:t>the assumotion that a cell may broadcast one or more</w:t>
            </w:r>
            <w:r w:rsidRPr="00537434">
              <w:rPr>
                <w:rFonts w:ascii="Arial" w:hAnsi="Arial"/>
                <w:noProof/>
              </w:rPr>
              <w:t xml:space="preserve"> TAC</w:t>
            </w:r>
            <w:r>
              <w:rPr>
                <w:rFonts w:ascii="Arial" w:hAnsi="Arial"/>
                <w:noProof/>
              </w:rPr>
              <w:t>s</w:t>
            </w:r>
            <w:r w:rsidRPr="00537434">
              <w:rPr>
                <w:rFonts w:ascii="Arial" w:hAnsi="Arial"/>
                <w:noProof/>
              </w:rPr>
              <w:t xml:space="preserve"> </w:t>
            </w:r>
            <w:r w:rsidR="007918B4">
              <w:rPr>
                <w:rFonts w:ascii="Arial" w:hAnsi="Arial"/>
                <w:noProof/>
              </w:rPr>
              <w:t xml:space="preserve">per PLMN, </w:t>
            </w:r>
            <w:r w:rsidRPr="00537434">
              <w:rPr>
                <w:rFonts w:ascii="Arial" w:hAnsi="Arial"/>
                <w:noProof/>
              </w:rPr>
              <w:t xml:space="preserve">UE cannot know its current location through SI </w:t>
            </w:r>
            <w:r>
              <w:rPr>
                <w:rFonts w:ascii="Arial" w:hAnsi="Arial"/>
                <w:noProof/>
              </w:rPr>
              <w:t xml:space="preserve">so that UE cannot know if it is in a </w:t>
            </w:r>
            <w:r w:rsidRPr="00537434">
              <w:rPr>
                <w:rFonts w:ascii="Arial" w:hAnsi="Arial"/>
                <w:noProof/>
              </w:rPr>
              <w:t>Service Restrictions Area or Forbidden Area</w:t>
            </w:r>
            <w:r>
              <w:rPr>
                <w:rFonts w:ascii="Arial" w:hAnsi="Arial"/>
                <w:noProof/>
              </w:rPr>
              <w:t>.</w:t>
            </w:r>
            <w:r w:rsidR="008803BF">
              <w:rPr>
                <w:rFonts w:ascii="Arial" w:hAnsi="Arial"/>
                <w:noProof/>
              </w:rPr>
              <w:t xml:space="preserve"> AMF may receive more than one TAI </w:t>
            </w:r>
            <w:r w:rsidR="008803BF">
              <w:rPr>
                <w:rFonts w:ascii="Arial" w:hAnsi="Arial" w:hint="eastAsia"/>
                <w:noProof/>
                <w:lang w:eastAsia="zh-CN"/>
              </w:rPr>
              <w:t>in</w:t>
            </w:r>
            <w:r w:rsidR="008803BF">
              <w:rPr>
                <w:rFonts w:ascii="Arial" w:hAnsi="Arial"/>
                <w:noProof/>
              </w:rPr>
              <w:t xml:space="preserve"> the ULI, t</w:t>
            </w:r>
            <w:r w:rsidR="007918B4">
              <w:rPr>
                <w:rFonts w:ascii="Arial" w:hAnsi="Arial"/>
                <w:noProof/>
              </w:rPr>
              <w:t xml:space="preserve">herefore, how to handle the mutilple TACs </w:t>
            </w:r>
            <w:r w:rsidR="008803BF">
              <w:rPr>
                <w:rFonts w:ascii="Arial" w:hAnsi="Arial"/>
                <w:noProof/>
              </w:rPr>
              <w:t xml:space="preserve">and how </w:t>
            </w:r>
            <w:r w:rsidR="007918B4">
              <w:rPr>
                <w:rFonts w:ascii="Arial" w:hAnsi="Arial" w:hint="eastAsia"/>
                <w:noProof/>
                <w:lang w:eastAsia="zh-CN"/>
              </w:rPr>
              <w:t>to</w:t>
            </w:r>
            <w:r w:rsidR="007918B4">
              <w:rPr>
                <w:rFonts w:ascii="Arial" w:hAnsi="Arial"/>
                <w:noProof/>
              </w:rPr>
              <w:t xml:space="preserve"> support SRA and FA are still not </w:t>
            </w:r>
            <w:r w:rsidR="007918B4" w:rsidRPr="007918B4">
              <w:rPr>
                <w:rFonts w:ascii="Arial" w:hAnsi="Arial"/>
                <w:noProof/>
              </w:rPr>
              <w:t>addressed</w:t>
            </w:r>
            <w:r w:rsidR="007918B4">
              <w:rPr>
                <w:rFonts w:ascii="Arial" w:hAnsi="Arial"/>
                <w:noProof/>
              </w:rPr>
              <w:t>.</w:t>
            </w:r>
            <w:r w:rsidR="007918B4" w:rsidRPr="007918B4">
              <w:rPr>
                <w:rFonts w:ascii="Arial" w:hAnsi="Arial"/>
                <w:noProof/>
              </w:rPr>
              <w:t xml:space="preserve"> </w:t>
            </w:r>
          </w:p>
        </w:tc>
      </w:tr>
      <w:tr w:rsidR="00101E85" w:rsidRPr="002B64DA" w14:paraId="0E144825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876AC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D90AF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4219F2DD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05A41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B2BFD0" w14:textId="45BF34B6" w:rsidR="00101E85" w:rsidRDefault="00EF33CC" w:rsidP="00EF33CC">
            <w:pPr>
              <w:pStyle w:val="aff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When receives multiple TAI</w:t>
            </w:r>
            <w:r>
              <w:rPr>
                <w:rFonts w:ascii="Arial" w:hAnsi="Arial" w:hint="eastAsia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</w:rPr>
              <w:t xml:space="preserve"> in the ULI, </w:t>
            </w:r>
            <w:r w:rsidRPr="00EF33CC">
              <w:rPr>
                <w:rFonts w:ascii="Arial" w:hAnsi="Arial"/>
                <w:noProof/>
              </w:rPr>
              <w:t>AMF proceeds with the procedure if one of the multiple TACs is not in non-allowed area or Forbidden Area, and initiates LCS procedure to determine the UE location and the TA</w:t>
            </w:r>
            <w:r>
              <w:rPr>
                <w:rFonts w:ascii="Arial" w:hAnsi="Arial"/>
                <w:noProof/>
                <w:lang w:eastAsia="zh-CN"/>
              </w:rPr>
              <w:t xml:space="preserve"> the UE currently located.</w:t>
            </w:r>
          </w:p>
          <w:p w14:paraId="63334CE6" w14:textId="2EFFA1CC" w:rsidR="00EF33CC" w:rsidRPr="00EF33CC" w:rsidRDefault="00EF33CC" w:rsidP="00EF33CC">
            <w:pPr>
              <w:pStyle w:val="aff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/>
                <w:noProof/>
              </w:rPr>
            </w:pPr>
            <w:r w:rsidRPr="00EF33CC">
              <w:rPr>
                <w:rFonts w:ascii="Arial" w:hAnsi="Arial"/>
                <w:noProof/>
              </w:rPr>
              <w:t>the NG-RAN may determine the TA which the UE is currently located when the target UE is in CM-CONNECTED state and provide that TAI to AMF as part of ULI.</w:t>
            </w:r>
          </w:p>
        </w:tc>
      </w:tr>
      <w:tr w:rsidR="00101E85" w:rsidRPr="002B64DA" w14:paraId="3927A586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6E3EB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2B431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2239B2CB" w14:textId="77777777" w:rsidTr="00306B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05EAD5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ECF76" w14:textId="24A567AB" w:rsidR="00101E85" w:rsidRPr="002B64DA" w:rsidRDefault="00EF33CC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F33CC">
              <w:rPr>
                <w:rFonts w:ascii="Arial" w:hAnsi="Arial"/>
                <w:noProof/>
              </w:rPr>
              <w:t>Multiple TACs cannot be supported for NR satellite access.</w:t>
            </w:r>
            <w:r w:rsidR="007B2A47">
              <w:rPr>
                <w:rFonts w:ascii="Arial" w:hAnsi="Arial"/>
                <w:noProof/>
              </w:rPr>
              <w:t xml:space="preserve"> </w:t>
            </w:r>
          </w:p>
        </w:tc>
      </w:tr>
      <w:tr w:rsidR="00101E85" w:rsidRPr="002B64DA" w14:paraId="45A90602" w14:textId="77777777" w:rsidTr="00306B85">
        <w:tc>
          <w:tcPr>
            <w:tcW w:w="2694" w:type="dxa"/>
            <w:gridSpan w:val="2"/>
          </w:tcPr>
          <w:p w14:paraId="1A8CCFD1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0D5600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765D1A8A" w14:textId="77777777" w:rsidTr="00306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84390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48DB4" w14:textId="0B9BF93B" w:rsidR="00101E85" w:rsidRPr="002B64DA" w:rsidRDefault="003F4CF0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</w:t>
            </w:r>
            <w:r w:rsidR="00D232D4">
              <w:rPr>
                <w:rFonts w:ascii="Arial" w:hAnsi="Arial"/>
                <w:noProof/>
              </w:rPr>
              <w:t>4.</w:t>
            </w:r>
            <w:r w:rsidR="00291254">
              <w:rPr>
                <w:rFonts w:ascii="Arial" w:hAnsi="Arial"/>
                <w:noProof/>
              </w:rPr>
              <w:t>11</w:t>
            </w:r>
            <w:r w:rsidR="00887F8F">
              <w:rPr>
                <w:rFonts w:ascii="Arial" w:hAnsi="Arial"/>
                <w:noProof/>
              </w:rPr>
              <w:t>.X</w:t>
            </w:r>
          </w:p>
        </w:tc>
      </w:tr>
      <w:tr w:rsidR="00101E85" w:rsidRPr="002B64DA" w14:paraId="5AEFB26F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01ACA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09E90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5D72D329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D280A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5C7B3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9ADD1E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19F7D" w14:textId="77777777" w:rsidR="00101E85" w:rsidRPr="002B64DA" w:rsidRDefault="00101E85" w:rsidP="00306B8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F072DA" w14:textId="77777777" w:rsidR="00101E85" w:rsidRPr="002B64DA" w:rsidRDefault="00101E85" w:rsidP="00306B8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01E85" w:rsidRPr="002B64DA" w14:paraId="22ABBCF3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BAE0E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1179E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3DBA5" w14:textId="6E44971D" w:rsidR="00101E85" w:rsidRPr="002B64DA" w:rsidRDefault="00560B0F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AE1B37" w14:textId="77777777" w:rsidR="00101E85" w:rsidRPr="002B64DA" w:rsidRDefault="00101E85" w:rsidP="00306B8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56D164" w14:textId="77777777" w:rsidR="00101E85" w:rsidRPr="002B64DA" w:rsidRDefault="00101E85" w:rsidP="00306B8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01E85" w:rsidRPr="002B64DA" w14:paraId="5EC8D1A0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C8507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833B7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4A29D" w14:textId="586619F6" w:rsidR="00101E85" w:rsidRPr="002B64DA" w:rsidRDefault="00560B0F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CF1E2D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58695" w14:textId="77777777" w:rsidR="00101E85" w:rsidRPr="002B64DA" w:rsidRDefault="00101E85" w:rsidP="00306B8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01E85" w:rsidRPr="002B64DA" w14:paraId="2ED26E27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EDC9D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245AF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80B76" w14:textId="5FFED7E5" w:rsidR="00101E85" w:rsidRPr="002B64DA" w:rsidRDefault="00560B0F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1C933E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9A883" w14:textId="77777777" w:rsidR="00101E85" w:rsidRPr="002B64DA" w:rsidRDefault="00101E85" w:rsidP="00306B8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01E85" w:rsidRPr="002B64DA" w14:paraId="09F8C32B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8895C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A7B4A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01E85" w:rsidRPr="002B64DA" w14:paraId="2E4C1220" w14:textId="77777777" w:rsidTr="00306B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3F0B6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63069" w14:textId="77777777" w:rsidR="00101E85" w:rsidRPr="002B64DA" w:rsidRDefault="00101E85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01E85" w:rsidRPr="002B64DA" w14:paraId="7754FA5E" w14:textId="77777777" w:rsidTr="00306B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01145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B834E04" w14:textId="77777777" w:rsidR="00101E85" w:rsidRPr="002B64DA" w:rsidRDefault="00101E85" w:rsidP="00306B8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21B9AA88" w14:textId="77777777" w:rsidTr="00306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5DF5D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6A5F5" w14:textId="77777777" w:rsidR="00101E85" w:rsidRPr="002B64DA" w:rsidRDefault="00101E85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ACFE710" w14:textId="77777777" w:rsidR="00101E85" w:rsidRPr="002B64DA" w:rsidRDefault="00101E85" w:rsidP="00101E85">
      <w:pPr>
        <w:spacing w:after="0"/>
        <w:rPr>
          <w:rFonts w:ascii="Arial" w:hAnsi="Arial"/>
          <w:noProof/>
          <w:sz w:val="8"/>
          <w:szCs w:val="8"/>
        </w:rPr>
      </w:pPr>
    </w:p>
    <w:p w14:paraId="44E051D7" w14:textId="77777777" w:rsidR="00101E85" w:rsidRPr="002B64DA" w:rsidRDefault="00101E85" w:rsidP="00101E85">
      <w:pPr>
        <w:rPr>
          <w:noProof/>
        </w:rPr>
        <w:sectPr w:rsidR="00101E85" w:rsidRPr="002B64D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5BF7ED83" w14:textId="77777777" w:rsidR="007918B4" w:rsidRPr="007840DF" w:rsidRDefault="007918B4" w:rsidP="00636023">
      <w:pPr>
        <w:pStyle w:val="2"/>
        <w:ind w:left="0" w:firstLine="0"/>
      </w:pPr>
    </w:p>
    <w:p w14:paraId="515FA85C" w14:textId="5428643F" w:rsidR="007918B4" w:rsidRPr="0042466D" w:rsidRDefault="007918B4" w:rsidP="00791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36023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53FA703" w14:textId="4670476A" w:rsidR="00887F8F" w:rsidRPr="007918B4" w:rsidRDefault="00887F8F" w:rsidP="00887F8F">
      <w:pPr>
        <w:pStyle w:val="4"/>
        <w:rPr>
          <w:ins w:id="4" w:author="OPPO-1" w:date="2021-11-05T14:41:00Z"/>
        </w:rPr>
      </w:pPr>
      <w:ins w:id="5" w:author="OPPO-1" w:date="2021-11-05T14:41:00Z">
        <w:r w:rsidRPr="007918B4">
          <w:t xml:space="preserve">5.4.11.X </w:t>
        </w:r>
        <w:r w:rsidRPr="007918B4">
          <w:tab/>
          <w:t>Tracking Area handling for NR satellite access</w:t>
        </w:r>
      </w:ins>
    </w:p>
    <w:p w14:paraId="42BCD3F1" w14:textId="65A8B7EA" w:rsidR="004939AB" w:rsidRDefault="00E21769" w:rsidP="00247072">
      <w:ins w:id="6" w:author="OPPO-1" w:date="2021-11-05T14:11:00Z">
        <w:r>
          <w:t>A radio cell for NR satellite access may indicate support for one or more TACs for each PLMN</w:t>
        </w:r>
      </w:ins>
      <w:ins w:id="7" w:author="OPPO-1" w:date="2021-11-05T14:12:00Z">
        <w:r>
          <w:t xml:space="preserve">. </w:t>
        </w:r>
      </w:ins>
      <w:ins w:id="8" w:author="OPPO-1" w:date="2021-11-05T14:16:00Z">
        <w:r>
          <w:t>I</w:t>
        </w:r>
        <w:r w:rsidRPr="00AE6E49">
          <w:t>f AMF</w:t>
        </w:r>
      </w:ins>
      <w:ins w:id="9" w:author="OPPO-1" w:date="2021-11-05T14:43:00Z">
        <w:r w:rsidR="00225664">
          <w:t>,</w:t>
        </w:r>
      </w:ins>
      <w:ins w:id="10" w:author="OPPO-1" w:date="2021-11-05T14:16:00Z">
        <w:r w:rsidRPr="00AE6E49">
          <w:t xml:space="preserve"> </w:t>
        </w:r>
      </w:ins>
      <w:ins w:id="11" w:author="OPPO-1" w:date="2021-11-05T14:21:00Z">
        <w:r w:rsidR="006D7F6F" w:rsidRPr="006E1D36">
          <w:t xml:space="preserve">based on the ULI, </w:t>
        </w:r>
      </w:ins>
      <w:ins w:id="12" w:author="OPPO-1" w:date="2021-11-05T14:16:00Z">
        <w:r w:rsidRPr="00AE6E49">
          <w:t>receives multiple TA</w:t>
        </w:r>
      </w:ins>
      <w:ins w:id="13" w:author="OPPO-1" w:date="2021-11-05T14:36:00Z">
        <w:r w:rsidR="00247072">
          <w:t>I</w:t>
        </w:r>
      </w:ins>
      <w:ins w:id="14" w:author="OPPO-1" w:date="2021-11-05T14:16:00Z">
        <w:r w:rsidRPr="00AE6E49">
          <w:t xml:space="preserve">s during Registration procedure or UE triggered Service Request procedure in CM-IDLE, </w:t>
        </w:r>
      </w:ins>
      <w:ins w:id="15" w:author="OPPO-1" w:date="2021-11-05T14:17:00Z">
        <w:r>
          <w:t>and</w:t>
        </w:r>
      </w:ins>
      <w:ins w:id="16" w:author="OPPO-1" w:date="2021-11-05T14:11:00Z">
        <w:r>
          <w:t xml:space="preserve"> can</w:t>
        </w:r>
        <w:r w:rsidRPr="006E1D36">
          <w:t>not</w:t>
        </w:r>
        <w:r>
          <w:t xml:space="preserve"> be</w:t>
        </w:r>
        <w:r w:rsidRPr="006E1D36">
          <w:t xml:space="preserve"> aware of the </w:t>
        </w:r>
        <w:r>
          <w:t xml:space="preserve">TA which the UE is currently located </w:t>
        </w:r>
        <w:r w:rsidRPr="006E1D36">
          <w:t>to make a decision</w:t>
        </w:r>
        <w:r>
          <w:t>,</w:t>
        </w:r>
        <w:r w:rsidRPr="006E1D36">
          <w:t xml:space="preserve"> </w:t>
        </w:r>
        <w:r w:rsidRPr="007B54FA">
          <w:t xml:space="preserve">AMF </w:t>
        </w:r>
        <w:r w:rsidRPr="00FC1F48">
          <w:t>proceeds with the</w:t>
        </w:r>
      </w:ins>
      <w:ins w:id="17" w:author="OPPO-1" w:date="2021-11-05T14:22:00Z">
        <w:r w:rsidR="006D7F6F">
          <w:t xml:space="preserve"> procedure</w:t>
        </w:r>
      </w:ins>
      <w:ins w:id="18" w:author="OPPO-1" w:date="2021-11-05T14:42:00Z">
        <w:r w:rsidR="004156BB">
          <w:t xml:space="preserve"> if </w:t>
        </w:r>
      </w:ins>
      <w:ins w:id="19" w:author="OPPO-1" w:date="2021-11-05T14:44:00Z">
        <w:r w:rsidR="00225664">
          <w:t>one of the multiple TACs is not in non-allowed area or</w:t>
        </w:r>
      </w:ins>
      <w:ins w:id="20" w:author="OPPO-1" w:date="2021-11-05T14:45:00Z">
        <w:r w:rsidR="00225664">
          <w:t xml:space="preserve"> Forbidden Area</w:t>
        </w:r>
      </w:ins>
      <w:ins w:id="21" w:author="OPPO-1" w:date="2021-11-05T14:11:00Z">
        <w:r>
          <w:t>,</w:t>
        </w:r>
        <w:r w:rsidRPr="007B54FA">
          <w:t xml:space="preserve"> </w:t>
        </w:r>
      </w:ins>
      <w:ins w:id="22" w:author="OPPO-1" w:date="2021-11-05T14:45:00Z">
        <w:r w:rsidR="00225664">
          <w:t xml:space="preserve">and </w:t>
        </w:r>
      </w:ins>
      <w:ins w:id="23" w:author="OPPO-1" w:date="2021-11-05T14:11:00Z">
        <w:r w:rsidRPr="007B54FA">
          <w:t>initiate</w:t>
        </w:r>
        <w:r>
          <w:t>s</w:t>
        </w:r>
        <w:r w:rsidRPr="007B54FA">
          <w:t xml:space="preserve"> LCS procedure</w:t>
        </w:r>
        <w:r w:rsidRPr="00D45066">
          <w:t xml:space="preserve"> </w:t>
        </w:r>
        <w:r>
          <w:t>as specified in clause 6.10.1 of TS 23.273 [87]</w:t>
        </w:r>
        <w:r w:rsidRPr="007B54FA">
          <w:t xml:space="preserve"> to </w:t>
        </w:r>
        <w:r>
          <w:t>determine</w:t>
        </w:r>
        <w:r w:rsidRPr="007B54FA">
          <w:t xml:space="preserve"> the UE location</w:t>
        </w:r>
        <w:r>
          <w:t xml:space="preserve"> and the TA which the UE is currently located. The AMF should reject any NAS request if the UE is not allowed to operate in the present TA</w:t>
        </w:r>
      </w:ins>
      <w:ins w:id="24" w:author="OPPO-1" w:date="2021-11-08T11:07:00Z">
        <w:r w:rsidR="002E01FB">
          <w:t xml:space="preserve"> which the UE is currently located</w:t>
        </w:r>
      </w:ins>
      <w:ins w:id="25" w:author="OPPO-1" w:date="2021-11-05T14:11:00Z">
        <w:r>
          <w:t xml:space="preserve">. Or the AMF may </w:t>
        </w:r>
      </w:ins>
      <w:ins w:id="26" w:author="OPPO-1" w:date="2021-11-08T11:07:00Z">
        <w:r w:rsidR="002E01FB">
          <w:t xml:space="preserve">include </w:t>
        </w:r>
      </w:ins>
      <w:ins w:id="27" w:author="OPPO-1" w:date="2021-11-05T14:11:00Z">
        <w:r>
          <w:t>th</w:t>
        </w:r>
      </w:ins>
      <w:ins w:id="28" w:author="OPPO-1" w:date="2021-11-08T11:07:00Z">
        <w:r w:rsidR="002E01FB">
          <w:t>at</w:t>
        </w:r>
      </w:ins>
      <w:ins w:id="29" w:author="OPPO-1" w:date="2021-11-05T14:11:00Z">
        <w:r>
          <w:t xml:space="preserve"> TA </w:t>
        </w:r>
      </w:ins>
      <w:ins w:id="30" w:author="OPPO-1" w:date="2021-11-05T14:23:00Z">
        <w:r w:rsidR="006D7F6F">
          <w:t xml:space="preserve">to the </w:t>
        </w:r>
      </w:ins>
      <w:ins w:id="31" w:author="OPPO-1" w:date="2021-11-05T14:11:00Z">
        <w:r>
          <w:t xml:space="preserve">RA if the UE is allowed to operate in the present TA </w:t>
        </w:r>
      </w:ins>
      <w:ins w:id="32" w:author="OPPO-1" w:date="2021-11-05T14:23:00Z">
        <w:r w:rsidR="006D7F6F">
          <w:t>and</w:t>
        </w:r>
      </w:ins>
      <w:ins w:id="33" w:author="OPPO-1" w:date="2021-11-05T14:11:00Z">
        <w:r>
          <w:t xml:space="preserve"> the TA is not in the RA.</w:t>
        </w:r>
      </w:ins>
    </w:p>
    <w:p w14:paraId="14A47356" w14:textId="79530A12" w:rsidR="00732EB6" w:rsidRPr="00D80D45" w:rsidRDefault="00732EB6" w:rsidP="00247072">
      <w:pPr>
        <w:rPr>
          <w:ins w:id="34" w:author="OPPO-1" w:date="2021-11-08T10:25:00Z"/>
          <w:color w:val="FF0000"/>
          <w:lang w:eastAsia="zh-CN"/>
        </w:rPr>
      </w:pPr>
      <w:ins w:id="35" w:author="OPPO-1" w:date="2021-11-08T11:20:00Z">
        <w:r w:rsidRPr="00D80D45">
          <w:rPr>
            <w:color w:val="FF0000"/>
            <w:lang w:eastAsia="zh-CN"/>
          </w:rPr>
          <w:t>Editor’s note: Whether UE needs to know the TA it is currently located is FFS.</w:t>
        </w:r>
      </w:ins>
    </w:p>
    <w:p w14:paraId="2FBBBB18" w14:textId="371F39ED" w:rsidR="00247072" w:rsidRPr="009E0DE1" w:rsidRDefault="00887F8F" w:rsidP="00247072">
      <w:pPr>
        <w:rPr>
          <w:ins w:id="36" w:author="OPPO-1" w:date="2021-11-05T14:31:00Z"/>
        </w:rPr>
      </w:pPr>
      <w:ins w:id="37" w:author="OPPO-1" w:date="2021-11-05T14:40:00Z">
        <w:r w:rsidRPr="00887F8F">
          <w:t>In case multiple TACs are broadcast</w:t>
        </w:r>
      </w:ins>
      <w:ins w:id="38" w:author="OPPO-1" w:date="2021-11-08T11:07:00Z">
        <w:r w:rsidR="002E01FB">
          <w:t>ed</w:t>
        </w:r>
      </w:ins>
      <w:ins w:id="39" w:author="OPPO-1" w:date="2021-11-05T14:40:00Z">
        <w:r w:rsidRPr="00887F8F">
          <w:t xml:space="preserve"> for a PLMN in the serving radio cell for a </w:t>
        </w:r>
      </w:ins>
      <w:ins w:id="40" w:author="OPPO-1" w:date="2021-11-05T14:41:00Z">
        <w:r w:rsidRPr="00887F8F">
          <w:t>UE, the</w:t>
        </w:r>
      </w:ins>
      <w:ins w:id="41" w:author="OPPO-1" w:date="2021-11-05T14:31:00Z">
        <w:r w:rsidR="00247072" w:rsidRPr="009E0DE1">
          <w:t xml:space="preserve"> NG-RAN </w:t>
        </w:r>
      </w:ins>
      <w:ins w:id="42" w:author="OPPO-1" w:date="2021-11-05T14:33:00Z">
        <w:r w:rsidR="00247072">
          <w:t>may determine</w:t>
        </w:r>
      </w:ins>
      <w:ins w:id="43" w:author="OPPO-1" w:date="2021-11-05T14:31:00Z">
        <w:r w:rsidR="00247072" w:rsidRPr="009E0DE1">
          <w:t xml:space="preserve"> </w:t>
        </w:r>
      </w:ins>
      <w:ins w:id="44" w:author="OPPO-1" w:date="2021-11-05T14:33:00Z">
        <w:r w:rsidR="00247072">
          <w:t xml:space="preserve">the TA which the UE is currently located </w:t>
        </w:r>
      </w:ins>
      <w:ins w:id="45" w:author="OPPO-1" w:date="2021-11-05T14:34:00Z">
        <w:r w:rsidR="00247072">
          <w:t xml:space="preserve">when the target UE </w:t>
        </w:r>
      </w:ins>
      <w:ins w:id="46" w:author="OPPO-1" w:date="2021-11-05T14:31:00Z">
        <w:r w:rsidR="00247072" w:rsidRPr="009E0DE1">
          <w:t>is in CM-CONNECTED state</w:t>
        </w:r>
      </w:ins>
      <w:ins w:id="47" w:author="OPPO-Fei Lu" w:date="2021-11-07T17:17:00Z">
        <w:r w:rsidR="0085405C">
          <w:t xml:space="preserve"> </w:t>
        </w:r>
      </w:ins>
      <w:ins w:id="48" w:author="OPPO-1" w:date="2021-11-08T11:07:00Z">
        <w:r w:rsidR="002E01FB">
          <w:t xml:space="preserve">as specified in </w:t>
        </w:r>
        <w:r w:rsidR="002E01FB" w:rsidRPr="002E01FB">
          <w:t>TS 38.300 [27]</w:t>
        </w:r>
      </w:ins>
      <w:ins w:id="49" w:author="OPPO-1" w:date="2021-11-08T11:08:00Z">
        <w:r w:rsidR="002E01FB" w:rsidRPr="002E01FB">
          <w:t xml:space="preserve"> </w:t>
        </w:r>
      </w:ins>
      <w:ins w:id="50" w:author="OPPO-1" w:date="2021-11-05T14:34:00Z">
        <w:r w:rsidR="00247072">
          <w:t>and provide that TA</w:t>
        </w:r>
      </w:ins>
      <w:ins w:id="51" w:author="OPPO-1" w:date="2021-11-05T14:37:00Z">
        <w:r w:rsidR="00247072">
          <w:t>I</w:t>
        </w:r>
      </w:ins>
      <w:ins w:id="52" w:author="OPPO-1" w:date="2021-11-05T14:34:00Z">
        <w:r w:rsidR="00247072">
          <w:t xml:space="preserve"> to AMF as p</w:t>
        </w:r>
      </w:ins>
      <w:ins w:id="53" w:author="OPPO-1" w:date="2021-11-05T14:35:00Z">
        <w:r w:rsidR="00247072">
          <w:t>art of ULI</w:t>
        </w:r>
      </w:ins>
      <w:ins w:id="54" w:author="OPPO-1" w:date="2021-11-05T14:31:00Z">
        <w:r w:rsidR="00247072" w:rsidRPr="009E0DE1">
          <w:t>.</w:t>
        </w:r>
      </w:ins>
    </w:p>
    <w:p w14:paraId="08FFAE45" w14:textId="77777777" w:rsidR="00101E85" w:rsidRPr="007918B4" w:rsidRDefault="00101E85" w:rsidP="00101E85"/>
    <w:p w14:paraId="53CD47E2" w14:textId="77777777" w:rsidR="00101E85" w:rsidRPr="0042466D" w:rsidRDefault="00101E85" w:rsidP="00101E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C53603A" w14:textId="132BD7CA" w:rsidR="00101E85" w:rsidRDefault="00101E85" w:rsidP="00101E85">
      <w:pPr>
        <w:pStyle w:val="B1"/>
        <w:ind w:left="0" w:firstLine="0"/>
      </w:pPr>
    </w:p>
    <w:sectPr w:rsidR="00101E8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45F24" w16cex:dateUtc="2021-04-29T05:24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446F7" w14:textId="77777777" w:rsidR="00AF4FEF" w:rsidRDefault="00AF4FEF">
      <w:r>
        <w:separator/>
      </w:r>
    </w:p>
  </w:endnote>
  <w:endnote w:type="continuationSeparator" w:id="0">
    <w:p w14:paraId="60003F5C" w14:textId="77777777" w:rsidR="00AF4FEF" w:rsidRDefault="00AF4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A68A" w14:textId="77777777" w:rsidR="00306B85" w:rsidRDefault="00306B8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14407" w14:textId="77777777" w:rsidR="00AF4FEF" w:rsidRDefault="00AF4FEF">
      <w:r>
        <w:separator/>
      </w:r>
    </w:p>
  </w:footnote>
  <w:footnote w:type="continuationSeparator" w:id="0">
    <w:p w14:paraId="6D28CE7C" w14:textId="77777777" w:rsidR="00AF4FEF" w:rsidRDefault="00AF4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C698E" w14:textId="77777777" w:rsidR="00306B85" w:rsidRDefault="00306B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BC646" w14:textId="77777777" w:rsidR="00306B85" w:rsidRDefault="00306B8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06B85" w:rsidRPr="00AB28AD" w:rsidRDefault="00306B85">
    <w:pPr>
      <w:pStyle w:val="a3"/>
      <w:rPr>
        <w:rFonts w:eastAsia="Yu Minch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AF02C3"/>
    <w:multiLevelType w:val="hybridMultilevel"/>
    <w:tmpl w:val="A0627240"/>
    <w:lvl w:ilvl="0" w:tplc="2732FA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1">
    <w15:presenceInfo w15:providerId="None" w15:userId="OPPO-1"/>
  </w15:person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D92"/>
    <w:rsid w:val="00033397"/>
    <w:rsid w:val="000342D7"/>
    <w:rsid w:val="00040095"/>
    <w:rsid w:val="00051834"/>
    <w:rsid w:val="00054A22"/>
    <w:rsid w:val="00061A80"/>
    <w:rsid w:val="00062023"/>
    <w:rsid w:val="000655A6"/>
    <w:rsid w:val="00080512"/>
    <w:rsid w:val="000A7869"/>
    <w:rsid w:val="000B2B1C"/>
    <w:rsid w:val="000C47C3"/>
    <w:rsid w:val="000C7930"/>
    <w:rsid w:val="000D58AB"/>
    <w:rsid w:val="00101E85"/>
    <w:rsid w:val="00111014"/>
    <w:rsid w:val="00133525"/>
    <w:rsid w:val="0017631E"/>
    <w:rsid w:val="001842C3"/>
    <w:rsid w:val="001A4C42"/>
    <w:rsid w:val="001A7420"/>
    <w:rsid w:val="001B6637"/>
    <w:rsid w:val="001C21C3"/>
    <w:rsid w:val="001D02C2"/>
    <w:rsid w:val="001D2A6B"/>
    <w:rsid w:val="001F0C1D"/>
    <w:rsid w:val="001F1132"/>
    <w:rsid w:val="001F168B"/>
    <w:rsid w:val="00221E8B"/>
    <w:rsid w:val="00225664"/>
    <w:rsid w:val="002347A2"/>
    <w:rsid w:val="00247072"/>
    <w:rsid w:val="00261247"/>
    <w:rsid w:val="00263474"/>
    <w:rsid w:val="00263CA7"/>
    <w:rsid w:val="002675F0"/>
    <w:rsid w:val="002719CE"/>
    <w:rsid w:val="00283881"/>
    <w:rsid w:val="00291254"/>
    <w:rsid w:val="002B3310"/>
    <w:rsid w:val="002B6339"/>
    <w:rsid w:val="002E00EE"/>
    <w:rsid w:val="002E01FB"/>
    <w:rsid w:val="002F14C5"/>
    <w:rsid w:val="00306B85"/>
    <w:rsid w:val="0031707E"/>
    <w:rsid w:val="003172DC"/>
    <w:rsid w:val="00340788"/>
    <w:rsid w:val="0035462D"/>
    <w:rsid w:val="003765B8"/>
    <w:rsid w:val="003A2089"/>
    <w:rsid w:val="003C26BC"/>
    <w:rsid w:val="003C3971"/>
    <w:rsid w:val="003D79EA"/>
    <w:rsid w:val="003F0D6B"/>
    <w:rsid w:val="003F4CF0"/>
    <w:rsid w:val="004156BB"/>
    <w:rsid w:val="00423334"/>
    <w:rsid w:val="004345EC"/>
    <w:rsid w:val="00436566"/>
    <w:rsid w:val="00443A83"/>
    <w:rsid w:val="00465515"/>
    <w:rsid w:val="004939AB"/>
    <w:rsid w:val="004B1D8A"/>
    <w:rsid w:val="004D3578"/>
    <w:rsid w:val="004E213A"/>
    <w:rsid w:val="004E5F6C"/>
    <w:rsid w:val="004F0988"/>
    <w:rsid w:val="004F3340"/>
    <w:rsid w:val="0053388B"/>
    <w:rsid w:val="00535773"/>
    <w:rsid w:val="00537434"/>
    <w:rsid w:val="00543E6C"/>
    <w:rsid w:val="00560B0F"/>
    <w:rsid w:val="00565087"/>
    <w:rsid w:val="00597B11"/>
    <w:rsid w:val="005D2E01"/>
    <w:rsid w:val="005D4000"/>
    <w:rsid w:val="005D7526"/>
    <w:rsid w:val="005E4BB2"/>
    <w:rsid w:val="005F11D8"/>
    <w:rsid w:val="00602AEA"/>
    <w:rsid w:val="00614FDF"/>
    <w:rsid w:val="00632D3A"/>
    <w:rsid w:val="0063543D"/>
    <w:rsid w:val="00636023"/>
    <w:rsid w:val="0064064A"/>
    <w:rsid w:val="00647114"/>
    <w:rsid w:val="006546F5"/>
    <w:rsid w:val="00674647"/>
    <w:rsid w:val="00677924"/>
    <w:rsid w:val="00680757"/>
    <w:rsid w:val="006A14A4"/>
    <w:rsid w:val="006A323F"/>
    <w:rsid w:val="006B30D0"/>
    <w:rsid w:val="006C3D95"/>
    <w:rsid w:val="006D7F6F"/>
    <w:rsid w:val="006E1D36"/>
    <w:rsid w:val="006E5C86"/>
    <w:rsid w:val="00701116"/>
    <w:rsid w:val="00713C44"/>
    <w:rsid w:val="00732EB6"/>
    <w:rsid w:val="00734A5B"/>
    <w:rsid w:val="0074026F"/>
    <w:rsid w:val="007429F6"/>
    <w:rsid w:val="00744E76"/>
    <w:rsid w:val="00760376"/>
    <w:rsid w:val="00774DA4"/>
    <w:rsid w:val="00781F0F"/>
    <w:rsid w:val="007840DF"/>
    <w:rsid w:val="007918B4"/>
    <w:rsid w:val="007B2A47"/>
    <w:rsid w:val="007B54FA"/>
    <w:rsid w:val="007B600E"/>
    <w:rsid w:val="007D3C89"/>
    <w:rsid w:val="007F0F4A"/>
    <w:rsid w:val="008028A4"/>
    <w:rsid w:val="00826723"/>
    <w:rsid w:val="00830747"/>
    <w:rsid w:val="0085405C"/>
    <w:rsid w:val="008768CA"/>
    <w:rsid w:val="008803BF"/>
    <w:rsid w:val="00887F8F"/>
    <w:rsid w:val="00893007"/>
    <w:rsid w:val="00896863"/>
    <w:rsid w:val="008A2CA4"/>
    <w:rsid w:val="008C384C"/>
    <w:rsid w:val="0090271F"/>
    <w:rsid w:val="00902E23"/>
    <w:rsid w:val="0090383F"/>
    <w:rsid w:val="009114D7"/>
    <w:rsid w:val="009124A7"/>
    <w:rsid w:val="0091348E"/>
    <w:rsid w:val="00917CCB"/>
    <w:rsid w:val="00924369"/>
    <w:rsid w:val="00925F52"/>
    <w:rsid w:val="00942EC2"/>
    <w:rsid w:val="009475EE"/>
    <w:rsid w:val="00963253"/>
    <w:rsid w:val="009C02C7"/>
    <w:rsid w:val="009D10B4"/>
    <w:rsid w:val="009E21AC"/>
    <w:rsid w:val="009F37B7"/>
    <w:rsid w:val="00A10BBD"/>
    <w:rsid w:val="00A10F02"/>
    <w:rsid w:val="00A164B4"/>
    <w:rsid w:val="00A26956"/>
    <w:rsid w:val="00A27486"/>
    <w:rsid w:val="00A5225E"/>
    <w:rsid w:val="00A53724"/>
    <w:rsid w:val="00A56066"/>
    <w:rsid w:val="00A65BC2"/>
    <w:rsid w:val="00A73129"/>
    <w:rsid w:val="00A82346"/>
    <w:rsid w:val="00A92BA1"/>
    <w:rsid w:val="00AB28AD"/>
    <w:rsid w:val="00AC6BC6"/>
    <w:rsid w:val="00AE30D8"/>
    <w:rsid w:val="00AE4D0A"/>
    <w:rsid w:val="00AE56E1"/>
    <w:rsid w:val="00AE65E2"/>
    <w:rsid w:val="00AF4FEF"/>
    <w:rsid w:val="00AF7350"/>
    <w:rsid w:val="00B15449"/>
    <w:rsid w:val="00B30EA6"/>
    <w:rsid w:val="00B668B7"/>
    <w:rsid w:val="00B73D31"/>
    <w:rsid w:val="00B77785"/>
    <w:rsid w:val="00B93086"/>
    <w:rsid w:val="00B97C48"/>
    <w:rsid w:val="00BA19ED"/>
    <w:rsid w:val="00BA4B8D"/>
    <w:rsid w:val="00BA7E4A"/>
    <w:rsid w:val="00BB5C3D"/>
    <w:rsid w:val="00BC0F7D"/>
    <w:rsid w:val="00BC6023"/>
    <w:rsid w:val="00BD7D31"/>
    <w:rsid w:val="00BE3255"/>
    <w:rsid w:val="00BE71C3"/>
    <w:rsid w:val="00BF128E"/>
    <w:rsid w:val="00BF42A3"/>
    <w:rsid w:val="00BF660D"/>
    <w:rsid w:val="00C074DD"/>
    <w:rsid w:val="00C1496A"/>
    <w:rsid w:val="00C33079"/>
    <w:rsid w:val="00C45231"/>
    <w:rsid w:val="00C56069"/>
    <w:rsid w:val="00C6468D"/>
    <w:rsid w:val="00C72833"/>
    <w:rsid w:val="00C758B6"/>
    <w:rsid w:val="00C80F1D"/>
    <w:rsid w:val="00C930A4"/>
    <w:rsid w:val="00C93F40"/>
    <w:rsid w:val="00CA3D0C"/>
    <w:rsid w:val="00CA6D5D"/>
    <w:rsid w:val="00CD7324"/>
    <w:rsid w:val="00CF3029"/>
    <w:rsid w:val="00D0095E"/>
    <w:rsid w:val="00D02E70"/>
    <w:rsid w:val="00D11E8F"/>
    <w:rsid w:val="00D232D4"/>
    <w:rsid w:val="00D30940"/>
    <w:rsid w:val="00D37DA7"/>
    <w:rsid w:val="00D45066"/>
    <w:rsid w:val="00D471F1"/>
    <w:rsid w:val="00D57972"/>
    <w:rsid w:val="00D675A9"/>
    <w:rsid w:val="00D67B1B"/>
    <w:rsid w:val="00D738D6"/>
    <w:rsid w:val="00D755EB"/>
    <w:rsid w:val="00D76048"/>
    <w:rsid w:val="00D80D45"/>
    <w:rsid w:val="00D840BB"/>
    <w:rsid w:val="00D87E00"/>
    <w:rsid w:val="00D9134D"/>
    <w:rsid w:val="00DA4101"/>
    <w:rsid w:val="00DA7A03"/>
    <w:rsid w:val="00DB1818"/>
    <w:rsid w:val="00DC309B"/>
    <w:rsid w:val="00DC4DA2"/>
    <w:rsid w:val="00DD4C17"/>
    <w:rsid w:val="00DD74A5"/>
    <w:rsid w:val="00DF2B1F"/>
    <w:rsid w:val="00DF62CD"/>
    <w:rsid w:val="00E076E7"/>
    <w:rsid w:val="00E16509"/>
    <w:rsid w:val="00E21769"/>
    <w:rsid w:val="00E22A9E"/>
    <w:rsid w:val="00E42570"/>
    <w:rsid w:val="00E44582"/>
    <w:rsid w:val="00E5563F"/>
    <w:rsid w:val="00E77645"/>
    <w:rsid w:val="00EA15B0"/>
    <w:rsid w:val="00EA3EB5"/>
    <w:rsid w:val="00EA5EA7"/>
    <w:rsid w:val="00EC4A25"/>
    <w:rsid w:val="00ED5DB7"/>
    <w:rsid w:val="00EF33CC"/>
    <w:rsid w:val="00F025A2"/>
    <w:rsid w:val="00F04712"/>
    <w:rsid w:val="00F13360"/>
    <w:rsid w:val="00F22EC7"/>
    <w:rsid w:val="00F325C8"/>
    <w:rsid w:val="00F35F43"/>
    <w:rsid w:val="00F653B8"/>
    <w:rsid w:val="00F66F20"/>
    <w:rsid w:val="00F9008D"/>
    <w:rsid w:val="00FA1266"/>
    <w:rsid w:val="00FA1BDD"/>
    <w:rsid w:val="00FA3CEC"/>
    <w:rsid w:val="00FC1192"/>
    <w:rsid w:val="00FC1F48"/>
    <w:rsid w:val="00FC48A6"/>
    <w:rsid w:val="00FE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basedOn w:val="a0"/>
    <w:rsid w:val="00F13360"/>
    <w:rPr>
      <w:color w:val="954F72" w:themeColor="followedHyperlink"/>
      <w:u w:val="single"/>
    </w:rPr>
  </w:style>
  <w:style w:type="paragraph" w:styleId="10">
    <w:name w:val="index 1"/>
    <w:basedOn w:val="a"/>
    <w:rsid w:val="00D471F1"/>
    <w:pPr>
      <w:keepLines/>
      <w:spacing w:after="0"/>
    </w:pPr>
  </w:style>
  <w:style w:type="paragraph" w:styleId="20">
    <w:name w:val="index 2"/>
    <w:basedOn w:val="10"/>
    <w:rsid w:val="00D471F1"/>
    <w:pPr>
      <w:ind w:left="284"/>
    </w:pPr>
  </w:style>
  <w:style w:type="character" w:styleId="ab">
    <w:name w:val="footnote reference"/>
    <w:rsid w:val="00D471F1"/>
    <w:rPr>
      <w:b/>
      <w:position w:val="6"/>
      <w:sz w:val="16"/>
    </w:rPr>
  </w:style>
  <w:style w:type="paragraph" w:styleId="ac">
    <w:name w:val="footnote text"/>
    <w:basedOn w:val="a"/>
    <w:link w:val="ad"/>
    <w:rsid w:val="00D471F1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D471F1"/>
    <w:rPr>
      <w:sz w:val="16"/>
      <w:lang w:eastAsia="en-US"/>
    </w:rPr>
  </w:style>
  <w:style w:type="paragraph" w:styleId="21">
    <w:name w:val="List Number 2"/>
    <w:basedOn w:val="ae"/>
    <w:rsid w:val="00D471F1"/>
    <w:pPr>
      <w:ind w:left="851"/>
    </w:pPr>
  </w:style>
  <w:style w:type="paragraph" w:styleId="ae">
    <w:name w:val="List Number"/>
    <w:basedOn w:val="af"/>
    <w:rsid w:val="00D471F1"/>
  </w:style>
  <w:style w:type="paragraph" w:styleId="af">
    <w:name w:val="List"/>
    <w:basedOn w:val="a"/>
    <w:rsid w:val="00D471F1"/>
    <w:pPr>
      <w:ind w:left="568" w:hanging="284"/>
    </w:pPr>
  </w:style>
  <w:style w:type="paragraph" w:styleId="22">
    <w:name w:val="List Bullet 2"/>
    <w:basedOn w:val="af0"/>
    <w:rsid w:val="00D471F1"/>
    <w:pPr>
      <w:ind w:left="851"/>
    </w:pPr>
  </w:style>
  <w:style w:type="paragraph" w:styleId="af0">
    <w:name w:val="List Bullet"/>
    <w:basedOn w:val="af"/>
    <w:rsid w:val="00D471F1"/>
  </w:style>
  <w:style w:type="paragraph" w:styleId="30">
    <w:name w:val="List Bullet 3"/>
    <w:basedOn w:val="22"/>
    <w:rsid w:val="00D471F1"/>
    <w:pPr>
      <w:ind w:left="1135"/>
    </w:pPr>
  </w:style>
  <w:style w:type="paragraph" w:styleId="23">
    <w:name w:val="List 2"/>
    <w:basedOn w:val="af"/>
    <w:rsid w:val="00D471F1"/>
    <w:pPr>
      <w:ind w:left="851"/>
    </w:pPr>
  </w:style>
  <w:style w:type="paragraph" w:styleId="31">
    <w:name w:val="List 3"/>
    <w:basedOn w:val="23"/>
    <w:rsid w:val="00D471F1"/>
    <w:pPr>
      <w:ind w:left="1135"/>
    </w:pPr>
  </w:style>
  <w:style w:type="paragraph" w:styleId="41">
    <w:name w:val="List 4"/>
    <w:basedOn w:val="31"/>
    <w:rsid w:val="00D471F1"/>
    <w:pPr>
      <w:ind w:left="1418"/>
    </w:pPr>
  </w:style>
  <w:style w:type="paragraph" w:styleId="50">
    <w:name w:val="List 5"/>
    <w:basedOn w:val="41"/>
    <w:rsid w:val="00D471F1"/>
    <w:pPr>
      <w:ind w:left="1702"/>
    </w:pPr>
  </w:style>
  <w:style w:type="paragraph" w:styleId="42">
    <w:name w:val="List Bullet 4"/>
    <w:basedOn w:val="30"/>
    <w:rsid w:val="00D471F1"/>
    <w:pPr>
      <w:ind w:left="1418"/>
    </w:pPr>
  </w:style>
  <w:style w:type="paragraph" w:styleId="51">
    <w:name w:val="List Bullet 5"/>
    <w:basedOn w:val="42"/>
    <w:rsid w:val="00D471F1"/>
    <w:pPr>
      <w:ind w:left="1702"/>
    </w:pPr>
  </w:style>
  <w:style w:type="paragraph" w:styleId="af1">
    <w:name w:val="index heading"/>
    <w:basedOn w:val="a"/>
    <w:next w:val="a"/>
    <w:rsid w:val="00D471F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2">
    <w:name w:val="caption"/>
    <w:basedOn w:val="a"/>
    <w:next w:val="a"/>
    <w:qFormat/>
    <w:rsid w:val="00D471F1"/>
    <w:pPr>
      <w:spacing w:before="120" w:after="120"/>
    </w:pPr>
    <w:rPr>
      <w:b/>
    </w:rPr>
  </w:style>
  <w:style w:type="paragraph" w:styleId="af3">
    <w:name w:val="Document Map"/>
    <w:basedOn w:val="a"/>
    <w:link w:val="af4"/>
    <w:rsid w:val="00D471F1"/>
    <w:pPr>
      <w:shd w:val="clear" w:color="auto" w:fill="000080"/>
    </w:pPr>
    <w:rPr>
      <w:rFonts w:ascii="Tahoma" w:hAnsi="Tahoma"/>
    </w:rPr>
  </w:style>
  <w:style w:type="character" w:customStyle="1" w:styleId="af4">
    <w:name w:val="文档结构图 字符"/>
    <w:basedOn w:val="a0"/>
    <w:link w:val="af3"/>
    <w:rsid w:val="00D471F1"/>
    <w:rPr>
      <w:rFonts w:ascii="Tahoma" w:hAnsi="Tahoma"/>
      <w:shd w:val="clear" w:color="auto" w:fill="000080"/>
      <w:lang w:eastAsia="en-US"/>
    </w:rPr>
  </w:style>
  <w:style w:type="paragraph" w:styleId="af5">
    <w:name w:val="Plain Text"/>
    <w:basedOn w:val="a"/>
    <w:link w:val="af6"/>
    <w:rsid w:val="00D471F1"/>
    <w:rPr>
      <w:rFonts w:ascii="Courier New" w:hAnsi="Courier New"/>
      <w:lang w:val="nb-NO"/>
    </w:rPr>
  </w:style>
  <w:style w:type="character" w:customStyle="1" w:styleId="af6">
    <w:name w:val="纯文本 字符"/>
    <w:basedOn w:val="a0"/>
    <w:link w:val="af5"/>
    <w:rsid w:val="00D471F1"/>
    <w:rPr>
      <w:rFonts w:ascii="Courier New" w:hAnsi="Courier New"/>
      <w:lang w:val="nb-NO" w:eastAsia="en-US"/>
    </w:rPr>
  </w:style>
  <w:style w:type="paragraph" w:styleId="af7">
    <w:name w:val="Body Text"/>
    <w:basedOn w:val="a"/>
    <w:link w:val="af8"/>
    <w:rsid w:val="00D471F1"/>
  </w:style>
  <w:style w:type="character" w:customStyle="1" w:styleId="af8">
    <w:name w:val="正文文本 字符"/>
    <w:basedOn w:val="a0"/>
    <w:link w:val="af7"/>
    <w:rsid w:val="00D471F1"/>
    <w:rPr>
      <w:lang w:eastAsia="en-US"/>
    </w:rPr>
  </w:style>
  <w:style w:type="character" w:styleId="af9">
    <w:name w:val="annotation reference"/>
    <w:rsid w:val="00D471F1"/>
    <w:rPr>
      <w:sz w:val="16"/>
    </w:rPr>
  </w:style>
  <w:style w:type="paragraph" w:styleId="afa">
    <w:name w:val="annotation text"/>
    <w:basedOn w:val="a"/>
    <w:link w:val="afb"/>
    <w:rsid w:val="00D471F1"/>
  </w:style>
  <w:style w:type="character" w:customStyle="1" w:styleId="afb">
    <w:name w:val="批注文字 字符"/>
    <w:basedOn w:val="a0"/>
    <w:link w:val="afa"/>
    <w:rsid w:val="00D471F1"/>
    <w:rPr>
      <w:lang w:eastAsia="en-US"/>
    </w:rPr>
  </w:style>
  <w:style w:type="paragraph" w:styleId="24">
    <w:name w:val="Body Text 2"/>
    <w:basedOn w:val="a"/>
    <w:link w:val="25"/>
    <w:rsid w:val="00D471F1"/>
    <w:rPr>
      <w:color w:val="FF0000"/>
    </w:rPr>
  </w:style>
  <w:style w:type="character" w:customStyle="1" w:styleId="25">
    <w:name w:val="正文文本 2 字符"/>
    <w:basedOn w:val="a0"/>
    <w:link w:val="24"/>
    <w:rsid w:val="00D471F1"/>
    <w:rPr>
      <w:color w:val="FF0000"/>
      <w:lang w:eastAsia="en-US"/>
    </w:rPr>
  </w:style>
  <w:style w:type="paragraph" w:styleId="26">
    <w:name w:val="Body Text Indent 2"/>
    <w:basedOn w:val="a"/>
    <w:link w:val="27"/>
    <w:rsid w:val="00D471F1"/>
    <w:pPr>
      <w:spacing w:after="120" w:line="480" w:lineRule="auto"/>
      <w:ind w:left="360"/>
    </w:pPr>
  </w:style>
  <w:style w:type="character" w:customStyle="1" w:styleId="27">
    <w:name w:val="正文文本缩进 2 字符"/>
    <w:basedOn w:val="a0"/>
    <w:link w:val="26"/>
    <w:rsid w:val="00D471F1"/>
    <w:rPr>
      <w:lang w:eastAsia="en-US"/>
    </w:rPr>
  </w:style>
  <w:style w:type="character" w:customStyle="1" w:styleId="B1Char">
    <w:name w:val="B1 Char"/>
    <w:link w:val="B1"/>
    <w:rsid w:val="00D471F1"/>
    <w:rPr>
      <w:lang w:eastAsia="en-US"/>
    </w:rPr>
  </w:style>
  <w:style w:type="character" w:customStyle="1" w:styleId="40">
    <w:name w:val="标题 4 字符"/>
    <w:link w:val="4"/>
    <w:locked/>
    <w:rsid w:val="00111014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rsid w:val="000A7869"/>
    <w:rPr>
      <w:lang w:eastAsia="en-US"/>
    </w:rPr>
  </w:style>
  <w:style w:type="character" w:customStyle="1" w:styleId="EditorsNoteChar">
    <w:name w:val="Editor's Note Char"/>
    <w:link w:val="EditorsNote"/>
    <w:rsid w:val="00BC6023"/>
    <w:rPr>
      <w:color w:val="FF0000"/>
      <w:lang w:eastAsia="en-US"/>
    </w:rPr>
  </w:style>
  <w:style w:type="paragraph" w:styleId="afc">
    <w:name w:val="annotation subject"/>
    <w:basedOn w:val="afa"/>
    <w:next w:val="afa"/>
    <w:link w:val="afd"/>
    <w:rsid w:val="00016D92"/>
    <w:rPr>
      <w:b/>
      <w:bCs/>
    </w:rPr>
  </w:style>
  <w:style w:type="character" w:customStyle="1" w:styleId="afd">
    <w:name w:val="批注主题 字符"/>
    <w:basedOn w:val="afb"/>
    <w:link w:val="afc"/>
    <w:rsid w:val="00016D92"/>
    <w:rPr>
      <w:b/>
      <w:bCs/>
      <w:lang w:eastAsia="en-US"/>
    </w:rPr>
  </w:style>
  <w:style w:type="paragraph" w:styleId="afe">
    <w:name w:val="Revision"/>
    <w:hidden/>
    <w:uiPriority w:val="99"/>
    <w:semiHidden/>
    <w:rsid w:val="00016D92"/>
    <w:rPr>
      <w:lang w:eastAsia="en-US"/>
    </w:rPr>
  </w:style>
  <w:style w:type="paragraph" w:styleId="aff">
    <w:name w:val="List Paragraph"/>
    <w:basedOn w:val="a"/>
    <w:uiPriority w:val="34"/>
    <w:qFormat/>
    <w:rsid w:val="00EF33C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19195-3DC2-4933-8A57-A4B01366A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23.167</vt:lpstr>
    </vt:vector>
  </TitlesOfParts>
  <Company>ETSI</Company>
  <LinksUpToDate>false</LinksUpToDate>
  <CharactersWithSpaces>4052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17)</dc:subject>
  <dc:creator>MCC Support</dc:creator>
  <cp:keywords/>
  <dc:description/>
  <cp:lastModifiedBy>OPPO-1</cp:lastModifiedBy>
  <cp:revision>40</cp:revision>
  <cp:lastPrinted>2019-02-25T14:05:00Z</cp:lastPrinted>
  <dcterms:created xsi:type="dcterms:W3CDTF">2021-08-02T06:35:00Z</dcterms:created>
  <dcterms:modified xsi:type="dcterms:W3CDTF">2021-11-08T10:56:00Z</dcterms:modified>
</cp:coreProperties>
</file>